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22F95C" w14:textId="0D95A9A8" w:rsidR="009D0CA7" w:rsidRDefault="009D0CA7" w:rsidP="009D0CA7">
      <w:pPr>
        <w:tabs>
          <w:tab w:val="right" w:pos="9639"/>
        </w:tabs>
        <w:spacing w:after="0"/>
        <w:rPr>
          <w:rFonts w:ascii="Arial" w:hAnsi="Arial" w:cs="Arial"/>
          <w:b/>
          <w:sz w:val="22"/>
          <w:szCs w:val="22"/>
          <w:lang w:eastAsia="en-GB"/>
        </w:rPr>
      </w:pPr>
      <w:r>
        <w:rPr>
          <w:rFonts w:ascii="Arial" w:hAnsi="Arial" w:cs="Arial"/>
          <w:b/>
          <w:sz w:val="22"/>
          <w:szCs w:val="22"/>
        </w:rPr>
        <w:t>3GPP TSG-SA3 Meeting #120</w:t>
      </w:r>
      <w:r>
        <w:rPr>
          <w:rFonts w:ascii="Arial" w:hAnsi="Arial" w:cs="Arial"/>
          <w:b/>
          <w:sz w:val="22"/>
          <w:szCs w:val="22"/>
        </w:rPr>
        <w:tab/>
      </w:r>
      <w:r w:rsidR="003458CB" w:rsidRPr="003458CB">
        <w:rPr>
          <w:rFonts w:ascii="Arial" w:hAnsi="Arial" w:cs="Arial"/>
          <w:b/>
          <w:sz w:val="22"/>
          <w:szCs w:val="22"/>
        </w:rPr>
        <w:t>S3-250597</w:t>
      </w:r>
    </w:p>
    <w:p w14:paraId="66C51C61" w14:textId="77777777" w:rsidR="009D0CA7" w:rsidRPr="00872560" w:rsidRDefault="009D0CA7" w:rsidP="009D0CA7">
      <w:pPr>
        <w:pStyle w:val="Header"/>
        <w:rPr>
          <w:b w:val="0"/>
          <w:bCs/>
          <w:noProof/>
          <w:sz w:val="24"/>
        </w:rPr>
      </w:pPr>
      <w:r>
        <w:rPr>
          <w:rFonts w:cs="Arial"/>
          <w:sz w:val="22"/>
          <w:szCs w:val="22"/>
        </w:rPr>
        <w:t>Athens, Greece, 17 - 21 February 2025</w:t>
      </w:r>
    </w:p>
    <w:p w14:paraId="5D6C3AF1" w14:textId="77777777" w:rsidR="0010401F" w:rsidRPr="006D0154" w:rsidRDefault="0010401F">
      <w:pPr>
        <w:keepNext/>
        <w:pBdr>
          <w:bottom w:val="single" w:sz="4" w:space="1" w:color="auto"/>
        </w:pBdr>
        <w:tabs>
          <w:tab w:val="right" w:pos="9639"/>
        </w:tabs>
        <w:outlineLvl w:val="0"/>
        <w:rPr>
          <w:rFonts w:ascii="Arial" w:hAnsi="Arial" w:cs="Arial"/>
          <w:b/>
          <w:sz w:val="24"/>
        </w:rPr>
      </w:pPr>
    </w:p>
    <w:p w14:paraId="1C1E0785" w14:textId="33BF44DC" w:rsidR="00C022E3" w:rsidRPr="006D0154" w:rsidRDefault="00C022E3">
      <w:pPr>
        <w:keepNext/>
        <w:tabs>
          <w:tab w:val="left" w:pos="2127"/>
        </w:tabs>
        <w:spacing w:after="0"/>
        <w:ind w:left="2126" w:hanging="2126"/>
        <w:outlineLvl w:val="0"/>
        <w:rPr>
          <w:rFonts w:ascii="Arial" w:hAnsi="Arial"/>
          <w:b/>
          <w:lang w:val="en-US"/>
        </w:rPr>
      </w:pPr>
      <w:r w:rsidRPr="006D0154">
        <w:rPr>
          <w:rFonts w:ascii="Arial" w:hAnsi="Arial"/>
          <w:b/>
          <w:lang w:val="en-US"/>
        </w:rPr>
        <w:t>Source:</w:t>
      </w:r>
      <w:r w:rsidRPr="006D0154">
        <w:rPr>
          <w:rFonts w:ascii="Arial" w:hAnsi="Arial"/>
          <w:b/>
          <w:lang w:val="en-US"/>
        </w:rPr>
        <w:tab/>
      </w:r>
      <w:r w:rsidR="00105688" w:rsidRPr="006D0154">
        <w:rPr>
          <w:rFonts w:ascii="Arial" w:hAnsi="Arial"/>
          <w:b/>
          <w:lang w:val="en-US"/>
        </w:rPr>
        <w:t>Ericsson</w:t>
      </w:r>
    </w:p>
    <w:p w14:paraId="4713363C" w14:textId="79EE4D20" w:rsidR="00C022E3" w:rsidRPr="006D0154" w:rsidRDefault="00C022E3">
      <w:pPr>
        <w:keepNext/>
        <w:tabs>
          <w:tab w:val="left" w:pos="2127"/>
        </w:tabs>
        <w:spacing w:after="0"/>
        <w:ind w:left="2126" w:hanging="2126"/>
        <w:outlineLvl w:val="0"/>
        <w:rPr>
          <w:rFonts w:ascii="Arial" w:hAnsi="Arial"/>
          <w:b/>
        </w:rPr>
      </w:pPr>
      <w:r w:rsidRPr="006D0154">
        <w:rPr>
          <w:rFonts w:ascii="Arial" w:hAnsi="Arial" w:cs="Arial"/>
          <w:b/>
        </w:rPr>
        <w:t>Title:</w:t>
      </w:r>
      <w:r w:rsidRPr="006D0154">
        <w:rPr>
          <w:rFonts w:ascii="Arial" w:hAnsi="Arial" w:cs="Arial"/>
          <w:b/>
        </w:rPr>
        <w:tab/>
      </w:r>
      <w:r w:rsidR="00105688" w:rsidRPr="006D0154">
        <w:rPr>
          <w:rFonts w:ascii="Arial" w:hAnsi="Arial" w:cs="Arial"/>
          <w:b/>
        </w:rPr>
        <w:t xml:space="preserve">New solution for </w:t>
      </w:r>
      <w:r w:rsidR="00D31198">
        <w:rPr>
          <w:rFonts w:ascii="Arial" w:hAnsi="Arial" w:cs="Arial"/>
          <w:b/>
        </w:rPr>
        <w:t>onboarding of UE hosted API invoker</w:t>
      </w:r>
    </w:p>
    <w:p w14:paraId="4714691F" w14:textId="4611C5F4" w:rsidR="00C022E3" w:rsidRPr="006D0154" w:rsidRDefault="00C022E3">
      <w:pPr>
        <w:keepNext/>
        <w:tabs>
          <w:tab w:val="left" w:pos="2127"/>
        </w:tabs>
        <w:spacing w:after="0"/>
        <w:ind w:left="2126" w:hanging="2126"/>
        <w:outlineLvl w:val="0"/>
        <w:rPr>
          <w:rFonts w:ascii="Arial" w:hAnsi="Arial"/>
          <w:b/>
          <w:lang w:eastAsia="zh-CN"/>
        </w:rPr>
      </w:pPr>
      <w:r w:rsidRPr="006D0154">
        <w:rPr>
          <w:rFonts w:ascii="Arial" w:hAnsi="Arial"/>
          <w:b/>
        </w:rPr>
        <w:t>Document for:</w:t>
      </w:r>
      <w:r w:rsidRPr="006D0154">
        <w:rPr>
          <w:rFonts w:ascii="Arial" w:hAnsi="Arial"/>
          <w:b/>
        </w:rPr>
        <w:tab/>
      </w:r>
      <w:r w:rsidRPr="006D0154">
        <w:rPr>
          <w:rFonts w:ascii="Arial" w:hAnsi="Arial"/>
          <w:b/>
          <w:lang w:eastAsia="zh-CN"/>
        </w:rPr>
        <w:t>Approval</w:t>
      </w:r>
    </w:p>
    <w:p w14:paraId="7511B57B" w14:textId="45561710" w:rsidR="00C022E3" w:rsidRPr="006D0154" w:rsidRDefault="00C022E3">
      <w:pPr>
        <w:keepNext/>
        <w:pBdr>
          <w:bottom w:val="single" w:sz="4" w:space="1" w:color="auto"/>
        </w:pBdr>
        <w:tabs>
          <w:tab w:val="left" w:pos="2127"/>
        </w:tabs>
        <w:spacing w:after="0"/>
        <w:ind w:left="2126" w:hanging="2126"/>
        <w:rPr>
          <w:rFonts w:ascii="Arial" w:hAnsi="Arial"/>
          <w:b/>
          <w:lang w:eastAsia="zh-CN"/>
        </w:rPr>
      </w:pPr>
      <w:r w:rsidRPr="006D0154">
        <w:rPr>
          <w:rFonts w:ascii="Arial" w:hAnsi="Arial"/>
          <w:b/>
        </w:rPr>
        <w:t>Agenda Item:</w:t>
      </w:r>
      <w:r w:rsidRPr="006D0154">
        <w:rPr>
          <w:rFonts w:ascii="Arial" w:hAnsi="Arial"/>
          <w:b/>
        </w:rPr>
        <w:tab/>
      </w:r>
      <w:r w:rsidR="00105688" w:rsidRPr="006D0154">
        <w:rPr>
          <w:rFonts w:ascii="Arial" w:hAnsi="Arial"/>
          <w:b/>
        </w:rPr>
        <w:t>5.19</w:t>
      </w:r>
    </w:p>
    <w:p w14:paraId="436C2D1D" w14:textId="77777777" w:rsidR="00C022E3" w:rsidRPr="006D0154" w:rsidRDefault="00C022E3">
      <w:pPr>
        <w:pStyle w:val="Heading1"/>
      </w:pPr>
      <w:r w:rsidRPr="006D0154">
        <w:t>1</w:t>
      </w:r>
      <w:r w:rsidRPr="006D0154">
        <w:tab/>
        <w:t>Decision/action requested</w:t>
      </w:r>
    </w:p>
    <w:p w14:paraId="672EC613" w14:textId="77777777" w:rsidR="00105688" w:rsidRPr="006D0154" w:rsidRDefault="00105688" w:rsidP="00105688">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6D0154">
        <w:rPr>
          <w:b/>
          <w:i/>
        </w:rPr>
        <w:t>It is proposed to add the following update to the TR 33.700-22.</w:t>
      </w:r>
    </w:p>
    <w:p w14:paraId="5E562EE4" w14:textId="77777777" w:rsidR="00C022E3" w:rsidRPr="006D0154" w:rsidRDefault="00C022E3">
      <w:pPr>
        <w:pStyle w:val="Heading1"/>
      </w:pPr>
      <w:r w:rsidRPr="006D0154">
        <w:t>2</w:t>
      </w:r>
      <w:r w:rsidRPr="006D0154">
        <w:tab/>
        <w:t>References</w:t>
      </w:r>
    </w:p>
    <w:p w14:paraId="3AB06B13" w14:textId="77777777" w:rsidR="00105688" w:rsidRPr="006D0154" w:rsidRDefault="00105688" w:rsidP="00105688">
      <w:pPr>
        <w:pStyle w:val="Reference"/>
      </w:pPr>
      <w:r w:rsidRPr="006D0154">
        <w:t>[1]</w:t>
      </w:r>
      <w:r w:rsidRPr="006D0154">
        <w:tab/>
        <w:t>3GPP TR 33.700-22: "Study on security aspects of CAPIF Phase3".</w:t>
      </w:r>
    </w:p>
    <w:p w14:paraId="1D089CAF" w14:textId="77777777" w:rsidR="00105688" w:rsidRPr="006D0154" w:rsidRDefault="00105688" w:rsidP="00105688">
      <w:pPr>
        <w:pStyle w:val="Reference"/>
      </w:pPr>
      <w:r w:rsidRPr="006D0154">
        <w:t>[2]</w:t>
      </w:r>
      <w:r w:rsidRPr="006D0154">
        <w:tab/>
        <w:t>3GPP TR 23.700-22: "Study on CAPIF Phase3".</w:t>
      </w:r>
    </w:p>
    <w:p w14:paraId="258B0388" w14:textId="77777777" w:rsidR="00C022E3" w:rsidRPr="006D0154" w:rsidRDefault="00C022E3">
      <w:pPr>
        <w:pStyle w:val="Heading1"/>
      </w:pPr>
      <w:r w:rsidRPr="006D0154">
        <w:t>3</w:t>
      </w:r>
      <w:r w:rsidRPr="006D0154">
        <w:tab/>
        <w:t>Rationale</w:t>
      </w:r>
    </w:p>
    <w:p w14:paraId="7B9FB623" w14:textId="2A44F2CD" w:rsidR="004963DE" w:rsidRDefault="005F461B" w:rsidP="00105688">
      <w:r>
        <w:t xml:space="preserve">Current API invoker onboarding procedure specified in TS 33.122 </w:t>
      </w:r>
      <w:r w:rsidR="00016FF4">
        <w:t xml:space="preserve">leaves the </w:t>
      </w:r>
      <w:r w:rsidR="00FE68A2">
        <w:t xml:space="preserve">enrolment information obtaining </w:t>
      </w:r>
      <w:r w:rsidR="00C21B79">
        <w:t>b</w:t>
      </w:r>
      <w:r w:rsidR="00FE68A2">
        <w:t>y the API invoker</w:t>
      </w:r>
      <w:r w:rsidR="00C21B79">
        <w:t xml:space="preserve"> out of scope</w:t>
      </w:r>
      <w:r w:rsidR="00FE68A2">
        <w:t xml:space="preserve"> but </w:t>
      </w:r>
      <w:r w:rsidR="00315CA0">
        <w:t>state</w:t>
      </w:r>
      <w:r w:rsidR="00C21B79">
        <w:t>s</w:t>
      </w:r>
      <w:r w:rsidR="00315CA0">
        <w:t xml:space="preserve"> that the information is provided by the API provider domain. It implies that </w:t>
      </w:r>
      <w:r w:rsidR="00902CC1">
        <w:t>the API provider domain needs to be aware of each creation of API invoker instances on different UEs</w:t>
      </w:r>
      <w:r w:rsidR="00E644EC">
        <w:t xml:space="preserve">. This can be achieved </w:t>
      </w:r>
      <w:r w:rsidR="00886E99">
        <w:t xml:space="preserve">by </w:t>
      </w:r>
      <w:r w:rsidR="005B1477">
        <w:t xml:space="preserve">two different ways: </w:t>
      </w:r>
    </w:p>
    <w:p w14:paraId="5A811341" w14:textId="09D002B4" w:rsidR="007B720B" w:rsidRDefault="007B720B" w:rsidP="007B720B">
      <w:pPr>
        <w:numPr>
          <w:ilvl w:val="0"/>
          <w:numId w:val="26"/>
        </w:numPr>
      </w:pPr>
      <w:r>
        <w:t>there can on manual operations done by the administrators</w:t>
      </w:r>
      <w:r w:rsidR="002C5841">
        <w:t>, or</w:t>
      </w:r>
    </w:p>
    <w:p w14:paraId="4679A650" w14:textId="717DBF9C" w:rsidR="004963DE" w:rsidRDefault="00E644EC" w:rsidP="004963DE">
      <w:pPr>
        <w:numPr>
          <w:ilvl w:val="0"/>
          <w:numId w:val="26"/>
        </w:numPr>
      </w:pPr>
      <w:r>
        <w:t xml:space="preserve">authentication of the </w:t>
      </w:r>
      <w:r w:rsidR="004F5A47">
        <w:t xml:space="preserve">API invoker instances </w:t>
      </w:r>
      <w:r w:rsidR="00886E99">
        <w:t>by the API</w:t>
      </w:r>
      <w:r w:rsidR="002C5841">
        <w:t>/CAPIF</w:t>
      </w:r>
      <w:r w:rsidR="00886E99">
        <w:t xml:space="preserve"> </w:t>
      </w:r>
      <w:r w:rsidR="005B1477">
        <w:t>provider domain so that API</w:t>
      </w:r>
      <w:r w:rsidR="002C5841">
        <w:t>/CAPIF</w:t>
      </w:r>
      <w:r w:rsidR="005B1477">
        <w:t xml:space="preserve"> provider domain can provide the enrolment information including the onboarding credentials</w:t>
      </w:r>
      <w:r w:rsidR="002C5841">
        <w:t>.</w:t>
      </w:r>
    </w:p>
    <w:p w14:paraId="39C777C1" w14:textId="0C0C4CFD" w:rsidR="00A94928" w:rsidRDefault="00EF349F" w:rsidP="00EF349F">
      <w:r>
        <w:t xml:space="preserve">It is trivial to see that the </w:t>
      </w:r>
      <w:r w:rsidR="007B720B">
        <w:t>first</w:t>
      </w:r>
      <w:r>
        <w:t xml:space="preserve"> approach is not practical. For the </w:t>
      </w:r>
      <w:r w:rsidR="007B720B">
        <w:t>second</w:t>
      </w:r>
      <w:r>
        <w:t xml:space="preserve"> approach, </w:t>
      </w:r>
      <w:r w:rsidR="00111E32">
        <w:t xml:space="preserve">there can be two alternatives: </w:t>
      </w:r>
    </w:p>
    <w:p w14:paraId="6980D424" w14:textId="2B9E4E48" w:rsidR="00EF349F" w:rsidRDefault="00111E32" w:rsidP="00A94928">
      <w:pPr>
        <w:numPr>
          <w:ilvl w:val="0"/>
          <w:numId w:val="26"/>
        </w:numPr>
      </w:pPr>
      <w:r>
        <w:t>API invoker domain shares a generic secret with the API</w:t>
      </w:r>
      <w:r w:rsidR="009E1AF0">
        <w:t>/CAPIF</w:t>
      </w:r>
      <w:r>
        <w:t xml:space="preserve"> provider domain and </w:t>
      </w:r>
      <w:r w:rsidR="00A94928">
        <w:t>API invoker instances so that the API</w:t>
      </w:r>
      <w:r w:rsidR="009E1AF0">
        <w:t>/CAPIF</w:t>
      </w:r>
      <w:r w:rsidR="00A94928">
        <w:t xml:space="preserve"> provider domain can authenticate the API invoker, or</w:t>
      </w:r>
    </w:p>
    <w:p w14:paraId="1D2B2DC1" w14:textId="7CA098EA" w:rsidR="00A94928" w:rsidRDefault="0047378D" w:rsidP="00A94928">
      <w:pPr>
        <w:numPr>
          <w:ilvl w:val="0"/>
          <w:numId w:val="26"/>
        </w:numPr>
      </w:pPr>
      <w:r>
        <w:t xml:space="preserve">The API invoker backend </w:t>
      </w:r>
      <w:r w:rsidR="009E1AF0">
        <w:t xml:space="preserve">server </w:t>
      </w:r>
      <w:r>
        <w:t xml:space="preserve">can authenticate </w:t>
      </w:r>
      <w:r w:rsidR="009E1AF0">
        <w:t>the</w:t>
      </w:r>
      <w:r>
        <w:t xml:space="preserve"> API invoker instance when the instance is created and if the API invoker </w:t>
      </w:r>
      <w:r w:rsidR="001365EC">
        <w:t xml:space="preserve">needs to be onboarded, then the API invoker backend </w:t>
      </w:r>
      <w:r w:rsidR="009E1AF0">
        <w:t xml:space="preserve">server </w:t>
      </w:r>
      <w:r w:rsidR="001365EC">
        <w:t xml:space="preserve">can provide a unique credential </w:t>
      </w:r>
      <w:r w:rsidR="00AC5165">
        <w:t xml:space="preserve">and related information for onboarding. The unique credential </w:t>
      </w:r>
      <w:r w:rsidR="00E00D7F">
        <w:t>provide</w:t>
      </w:r>
      <w:r w:rsidR="009E1AF0">
        <w:t>d</w:t>
      </w:r>
      <w:r w:rsidR="00E00D7F">
        <w:t xml:space="preserve"> to the API invoker instance needs to be verified by the CCF.</w:t>
      </w:r>
    </w:p>
    <w:p w14:paraId="52C2C0AD" w14:textId="6F3CEA88" w:rsidR="00E00D7F" w:rsidRDefault="00E00D7F" w:rsidP="00E00D7F">
      <w:r>
        <w:t>From the best security practices, the first alternative cannot be acceptable</w:t>
      </w:r>
      <w:r w:rsidR="009E1AF0">
        <w:t xml:space="preserve"> because same security credential will be available in many instances running on </w:t>
      </w:r>
      <w:r w:rsidR="005C192B">
        <w:t>many UEs</w:t>
      </w:r>
      <w:r>
        <w:t>. Thus</w:t>
      </w:r>
      <w:r w:rsidR="00DA3B4A">
        <w:t>,</w:t>
      </w:r>
      <w:r>
        <w:t xml:space="preserve"> there remains only one alternative which is </w:t>
      </w:r>
      <w:r w:rsidR="005C192B">
        <w:t xml:space="preserve">the </w:t>
      </w:r>
      <w:r w:rsidR="009A1B97">
        <w:t xml:space="preserve">provision of the credential to the API invoker by the API invoker backend server. </w:t>
      </w:r>
    </w:p>
    <w:p w14:paraId="2A59DDAC" w14:textId="53CD109A" w:rsidR="00105688" w:rsidRPr="006D0154" w:rsidRDefault="009A1B97" w:rsidP="00DA3B4A">
      <w:r>
        <w:t xml:space="preserve">This document proposes a solution based on the </w:t>
      </w:r>
      <w:r w:rsidR="00DA3B4A">
        <w:t xml:space="preserve">second alternative having minimal impact on the existing onboarding procedure. </w:t>
      </w:r>
    </w:p>
    <w:p w14:paraId="0407B290" w14:textId="77777777" w:rsidR="00C022E3" w:rsidRPr="006D0154" w:rsidRDefault="00C022E3">
      <w:pPr>
        <w:pStyle w:val="Heading1"/>
      </w:pPr>
      <w:r w:rsidRPr="006D0154">
        <w:t>4</w:t>
      </w:r>
      <w:r w:rsidRPr="006D0154">
        <w:tab/>
        <w:t xml:space="preserve">Detailed </w:t>
      </w:r>
      <w:proofErr w:type="gramStart"/>
      <w:r w:rsidRPr="006D0154">
        <w:t>proposal</w:t>
      </w:r>
      <w:proofErr w:type="gramEnd"/>
    </w:p>
    <w:p w14:paraId="6BA79E4F" w14:textId="77777777" w:rsidR="00105688" w:rsidRPr="006D0154" w:rsidRDefault="00105688" w:rsidP="00105688">
      <w:r w:rsidRPr="006D0154">
        <w:t>It is proposed to approve the following change to TR 33.700-22 [1].</w:t>
      </w:r>
    </w:p>
    <w:p w14:paraId="664E83D6" w14:textId="77777777" w:rsidR="00105688" w:rsidRPr="006D0154" w:rsidRDefault="00105688" w:rsidP="00105688">
      <w:pPr>
        <w:jc w:val="center"/>
        <w:rPr>
          <w:sz w:val="32"/>
          <w:szCs w:val="32"/>
        </w:rPr>
      </w:pPr>
      <w:r w:rsidRPr="006D0154">
        <w:rPr>
          <w:sz w:val="32"/>
          <w:szCs w:val="32"/>
        </w:rPr>
        <w:t>***START OF THE CHANGE***</w:t>
      </w:r>
    </w:p>
    <w:p w14:paraId="67AFF2B1" w14:textId="4B38EF7B" w:rsidR="00105688" w:rsidRPr="006D0154" w:rsidRDefault="00105688" w:rsidP="00105688">
      <w:pPr>
        <w:pStyle w:val="Heading2"/>
        <w:rPr>
          <w:ins w:id="0" w:author="Author"/>
        </w:rPr>
      </w:pPr>
      <w:ins w:id="1" w:author="Author">
        <w:r w:rsidRPr="006D0154">
          <w:rPr>
            <w:lang w:val="en-US"/>
          </w:rPr>
          <w:t>6.</w:t>
        </w:r>
        <w:r w:rsidRPr="006D0154">
          <w:rPr>
            <w:highlight w:val="yellow"/>
            <w:lang w:val="en-US"/>
          </w:rPr>
          <w:t>X</w:t>
        </w:r>
        <w:r w:rsidRPr="006D0154">
          <w:rPr>
            <w:lang w:val="en-US"/>
          </w:rPr>
          <w:tab/>
          <w:t>Solution #</w:t>
        </w:r>
        <w:r w:rsidRPr="006D0154">
          <w:rPr>
            <w:highlight w:val="yellow"/>
            <w:lang w:val="en-US"/>
          </w:rPr>
          <w:t>X</w:t>
        </w:r>
        <w:r w:rsidRPr="006D0154">
          <w:rPr>
            <w:lang w:val="en-US"/>
          </w:rPr>
          <w:t xml:space="preserve">: </w:t>
        </w:r>
        <w:r w:rsidR="004D6881">
          <w:rPr>
            <w:lang w:val="en-US"/>
          </w:rPr>
          <w:t xml:space="preserve">Onboarding of </w:t>
        </w:r>
        <w:r w:rsidRPr="006D0154">
          <w:t>UE-</w:t>
        </w:r>
        <w:r w:rsidR="004D6881">
          <w:t xml:space="preserve">hosted </w:t>
        </w:r>
        <w:r w:rsidRPr="006D0154">
          <w:t xml:space="preserve">API invoker </w:t>
        </w:r>
      </w:ins>
    </w:p>
    <w:p w14:paraId="63FE61AA" w14:textId="77777777" w:rsidR="00105688" w:rsidRPr="006D0154" w:rsidRDefault="00105688" w:rsidP="00105688">
      <w:pPr>
        <w:pStyle w:val="Heading3"/>
        <w:rPr>
          <w:ins w:id="2" w:author="Author"/>
        </w:rPr>
      </w:pPr>
      <w:bookmarkStart w:id="3" w:name="_Toc183530907"/>
      <w:ins w:id="4" w:author="Author">
        <w:r w:rsidRPr="006D0154">
          <w:rPr>
            <w:lang w:eastAsia="zh-CN"/>
          </w:rPr>
          <w:t>6</w:t>
        </w:r>
        <w:r w:rsidRPr="006D0154">
          <w:t>.</w:t>
        </w:r>
        <w:r w:rsidRPr="006D0154">
          <w:rPr>
            <w:highlight w:val="yellow"/>
          </w:rPr>
          <w:t>X</w:t>
        </w:r>
        <w:r w:rsidRPr="006D0154">
          <w:t>.1</w:t>
        </w:r>
        <w:r w:rsidRPr="006D0154">
          <w:tab/>
        </w:r>
        <w:bookmarkEnd w:id="3"/>
        <w:r w:rsidRPr="006D0154">
          <w:t>Introduction</w:t>
        </w:r>
      </w:ins>
    </w:p>
    <w:p w14:paraId="5C7338CE" w14:textId="39F0D1B4" w:rsidR="00105688" w:rsidRPr="006D0154" w:rsidRDefault="00105688" w:rsidP="00105688">
      <w:pPr>
        <w:rPr>
          <w:ins w:id="5" w:author="Author"/>
          <w:rFonts w:cs="Calibri"/>
        </w:rPr>
      </w:pPr>
      <w:ins w:id="6" w:author="Author">
        <w:r w:rsidRPr="006D0154">
          <w:rPr>
            <w:rFonts w:cs="Calibri"/>
          </w:rPr>
          <w:t>This solution also addresses key issue #6 (Onboarding security issues) by proposing a mechanism for onboarding</w:t>
        </w:r>
      </w:ins>
      <w:r w:rsidR="00F5322A">
        <w:rPr>
          <w:rFonts w:cs="Calibri"/>
        </w:rPr>
        <w:t xml:space="preserve"> </w:t>
      </w:r>
      <w:ins w:id="7" w:author="Author">
        <w:r w:rsidRPr="006D0154">
          <w:rPr>
            <w:rFonts w:cs="Calibri"/>
          </w:rPr>
          <w:t>of API invokers residing on a UE.</w:t>
        </w:r>
      </w:ins>
    </w:p>
    <w:p w14:paraId="6A8B7BF3" w14:textId="77777777" w:rsidR="00105688" w:rsidRPr="006D0154" w:rsidRDefault="00105688" w:rsidP="00105688">
      <w:pPr>
        <w:pStyle w:val="Heading3"/>
        <w:rPr>
          <w:ins w:id="8" w:author="Author"/>
        </w:rPr>
      </w:pPr>
      <w:bookmarkStart w:id="9" w:name="_Toc183530908"/>
      <w:ins w:id="10" w:author="Author">
        <w:r w:rsidRPr="006D0154">
          <w:lastRenderedPageBreak/>
          <w:t>6.</w:t>
        </w:r>
        <w:r w:rsidRPr="006D0154">
          <w:rPr>
            <w:highlight w:val="yellow"/>
          </w:rPr>
          <w:t>X</w:t>
        </w:r>
        <w:r w:rsidRPr="006D0154">
          <w:t>.2</w:t>
        </w:r>
        <w:r w:rsidRPr="006D0154">
          <w:tab/>
        </w:r>
        <w:bookmarkEnd w:id="9"/>
        <w:r w:rsidRPr="006D0154">
          <w:t>Solution details</w:t>
        </w:r>
      </w:ins>
    </w:p>
    <w:p w14:paraId="380D3643" w14:textId="77777777" w:rsidR="00105688" w:rsidRPr="006D0154" w:rsidRDefault="00105688" w:rsidP="00105688">
      <w:pPr>
        <w:rPr>
          <w:ins w:id="11" w:author="Author"/>
        </w:rPr>
      </w:pPr>
      <w:ins w:id="12" w:author="Author">
        <w:r w:rsidRPr="006D0154">
          <w:t>Clause 6.1 of TS 33.122 [4] applies with the following changes for the onboarding of the API invoker residing on a UE.</w:t>
        </w:r>
      </w:ins>
    </w:p>
    <w:p w14:paraId="4D1C706C" w14:textId="5D5E3C37" w:rsidR="001C756B" w:rsidRDefault="00105688" w:rsidP="00105688">
      <w:pPr>
        <w:pStyle w:val="B1"/>
        <w:rPr>
          <w:ins w:id="13" w:author="Author"/>
        </w:rPr>
      </w:pPr>
      <w:ins w:id="14" w:author="Author">
        <w:r w:rsidRPr="006D0154">
          <w:t>-</w:t>
        </w:r>
        <w:r w:rsidR="00982EE1" w:rsidRPr="006D0154">
          <w:tab/>
        </w:r>
        <w:r w:rsidR="001C756B">
          <w:t xml:space="preserve">An access token as the </w:t>
        </w:r>
        <w:r w:rsidR="00C3636E">
          <w:t xml:space="preserve">onboarding credential </w:t>
        </w:r>
        <w:r w:rsidR="00825B71">
          <w:t>can</w:t>
        </w:r>
        <w:r w:rsidR="001C756B">
          <w:t xml:space="preserve"> </w:t>
        </w:r>
        <w:r w:rsidR="00A91632">
          <w:t xml:space="preserve">be </w:t>
        </w:r>
        <w:r w:rsidR="001C756B">
          <w:t xml:space="preserve">provided </w:t>
        </w:r>
        <w:r w:rsidR="002046A3">
          <w:t xml:space="preserve">to the API invoker </w:t>
        </w:r>
        <w:r w:rsidR="001C756B">
          <w:t xml:space="preserve">by the </w:t>
        </w:r>
        <w:r w:rsidR="002046A3">
          <w:t>API invoker service provider</w:t>
        </w:r>
        <w:r w:rsidR="004611BA">
          <w:t xml:space="preserve"> (API invoker backend server)</w:t>
        </w:r>
        <w:r w:rsidR="002046A3">
          <w:t>. The token also includes the Application identifier.</w:t>
        </w:r>
      </w:ins>
    </w:p>
    <w:p w14:paraId="16ADEB67" w14:textId="1C8E5A8D" w:rsidR="00105688" w:rsidRPr="006D0154" w:rsidRDefault="00105688" w:rsidP="004562BA">
      <w:pPr>
        <w:pStyle w:val="B1"/>
        <w:rPr>
          <w:ins w:id="15" w:author="Author"/>
        </w:rPr>
      </w:pPr>
      <w:ins w:id="16" w:author="Author">
        <w:r w:rsidRPr="006D0154">
          <w:t>-</w:t>
        </w:r>
        <w:r w:rsidR="00982EE1" w:rsidRPr="006D0154">
          <w:tab/>
        </w:r>
        <w:r w:rsidRPr="006D0154">
          <w:t xml:space="preserve">In step 3, the API invoker can send the certificate of the API invoker service provider to the CCF. </w:t>
        </w:r>
      </w:ins>
    </w:p>
    <w:p w14:paraId="292C9E12" w14:textId="374076BA" w:rsidR="00105688" w:rsidRDefault="00105688" w:rsidP="00105688">
      <w:pPr>
        <w:pStyle w:val="B1"/>
        <w:rPr>
          <w:ins w:id="17" w:author="Author"/>
        </w:rPr>
      </w:pPr>
      <w:ins w:id="18" w:author="Author">
        <w:r w:rsidRPr="006D0154">
          <w:t>-</w:t>
        </w:r>
        <w:r w:rsidR="00982EE1" w:rsidRPr="006D0154">
          <w:tab/>
        </w:r>
        <w:r w:rsidRPr="006D0154">
          <w:t>In step 4, the CCF verifies the token and checks whether the API invoker service provider provides the application identified by the Application identifier in the access token. If the check is successful, the CCF also stores the Application identifier of the API invoker in the API invoker profile in the CCF.</w:t>
        </w:r>
      </w:ins>
    </w:p>
    <w:p w14:paraId="0041CDDF" w14:textId="721B12FB" w:rsidR="004562BA" w:rsidRPr="006D0154" w:rsidRDefault="004562BA" w:rsidP="00105688">
      <w:pPr>
        <w:pStyle w:val="B1"/>
        <w:rPr>
          <w:ins w:id="19" w:author="Author"/>
        </w:rPr>
      </w:pPr>
      <w:ins w:id="20" w:author="Author">
        <w:r>
          <w:t>-</w:t>
        </w:r>
        <w:r>
          <w:tab/>
        </w:r>
        <w:r w:rsidRPr="006D0154">
          <w:t xml:space="preserve">In step 3, the UE hosting the API invoker can be authenticated by the CCF. For example, UE ID </w:t>
        </w:r>
        <w:r>
          <w:t>t</w:t>
        </w:r>
        <w:r w:rsidRPr="006D0154">
          <w:t>oken issued by the network can be used.</w:t>
        </w:r>
      </w:ins>
    </w:p>
    <w:p w14:paraId="2FB8CF3D" w14:textId="4FC64AFC" w:rsidR="00105688" w:rsidRDefault="00105688" w:rsidP="00105688">
      <w:pPr>
        <w:pStyle w:val="B1"/>
        <w:rPr>
          <w:ins w:id="21" w:author="Author"/>
        </w:rPr>
      </w:pPr>
      <w:ins w:id="22" w:author="Author">
        <w:r w:rsidRPr="006D0154">
          <w:t>-</w:t>
        </w:r>
        <w:r w:rsidR="00982EE1" w:rsidRPr="006D0154">
          <w:tab/>
        </w:r>
        <w:r w:rsidRPr="006D0154">
          <w:t>In step 4, if the UE hosting the API invoker is authenticated by the CCF then the CCF can store the UE identifier</w:t>
        </w:r>
        <w:r w:rsidR="00AF22CB">
          <w:t xml:space="preserve"> (e.g. GPSI)</w:t>
        </w:r>
        <w:r w:rsidRPr="006D0154">
          <w:t xml:space="preserve"> in the API invoker profile in the CCF.</w:t>
        </w:r>
      </w:ins>
    </w:p>
    <w:p w14:paraId="01B7D414" w14:textId="736C9950" w:rsidR="00B56982" w:rsidRDefault="00960FB9" w:rsidP="00F847DC">
      <w:pPr>
        <w:rPr>
          <w:ins w:id="23" w:author="Author"/>
        </w:rPr>
      </w:pPr>
      <w:ins w:id="24" w:author="Author">
        <w:r>
          <w:t>Figure 6.</w:t>
        </w:r>
        <w:r w:rsidRPr="00FB5B31">
          <w:rPr>
            <w:highlight w:val="yellow"/>
          </w:rPr>
          <w:t>X</w:t>
        </w:r>
        <w:r>
          <w:t xml:space="preserve">.2-1 presents the changes to the existing onboarding procedure. The changes are </w:t>
        </w:r>
        <w:r w:rsidR="00F847DC">
          <w:t xml:space="preserve">show </w:t>
        </w:r>
        <w:r>
          <w:t xml:space="preserve">in </w:t>
        </w:r>
        <w:r w:rsidR="000D7313" w:rsidRPr="000D7313">
          <w:rPr>
            <w:i/>
            <w:iCs/>
          </w:rPr>
          <w:t>italic</w:t>
        </w:r>
        <w:r w:rsidR="00635273">
          <w:rPr>
            <w:i/>
            <w:iCs/>
          </w:rPr>
          <w:t xml:space="preserve"> </w:t>
        </w:r>
        <w:r w:rsidR="00635273">
          <w:t xml:space="preserve">for </w:t>
        </w:r>
        <w:r w:rsidR="00285A0D">
          <w:t xml:space="preserve">newly added parts </w:t>
        </w:r>
        <w:r w:rsidR="00635273">
          <w:t xml:space="preserve">and </w:t>
        </w:r>
        <w:r w:rsidR="00285A0D" w:rsidRPr="00285A0D">
          <w:rPr>
            <w:strike/>
          </w:rPr>
          <w:t>strikethrough</w:t>
        </w:r>
        <w:r w:rsidR="00285A0D">
          <w:t xml:space="preserve"> for the removed parts.</w:t>
        </w:r>
      </w:ins>
    </w:p>
    <w:p w14:paraId="6D3879E7" w14:textId="2ABCD142" w:rsidR="00E672C4" w:rsidRDefault="00203D33" w:rsidP="00F847DC">
      <w:pPr>
        <w:rPr>
          <w:ins w:id="25" w:author="Author"/>
        </w:rPr>
      </w:pPr>
      <w:ins w:id="26" w:author="Author">
        <w:r w:rsidRPr="002E38E8">
          <w:object w:dxaOrig="8551" w:dyaOrig="5566" w14:anchorId="283CF8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pt;height:310.15pt" o:ole="">
              <v:imagedata r:id="rId8" o:title=""/>
            </v:shape>
            <o:OLEObject Type="Embed" ProgID="Visio.Drawing.11" ShapeID="_x0000_i1025" DrawAspect="Content" ObjectID="_1800701664" r:id="rId9"/>
          </w:object>
        </w:r>
      </w:ins>
    </w:p>
    <w:p w14:paraId="655C7CD4" w14:textId="14D59309" w:rsidR="00B21823" w:rsidRDefault="00B21823" w:rsidP="008A7B17">
      <w:pPr>
        <w:pStyle w:val="TH"/>
        <w:rPr>
          <w:ins w:id="27" w:author="Author"/>
        </w:rPr>
      </w:pPr>
      <w:ins w:id="28" w:author="Author">
        <w:r>
          <w:t>Figure 6.</w:t>
        </w:r>
        <w:r w:rsidRPr="00FB5B31">
          <w:rPr>
            <w:highlight w:val="yellow"/>
          </w:rPr>
          <w:t>X</w:t>
        </w:r>
        <w:r>
          <w:t xml:space="preserve">.2-1: Potential changes to the </w:t>
        </w:r>
        <w:r w:rsidR="00993A22">
          <w:t>existing onboarding procedure.</w:t>
        </w:r>
      </w:ins>
    </w:p>
    <w:p w14:paraId="50488A4D" w14:textId="77777777" w:rsidR="00105688" w:rsidRPr="006D0154" w:rsidRDefault="00105688" w:rsidP="00105688">
      <w:pPr>
        <w:pStyle w:val="Heading3"/>
        <w:rPr>
          <w:ins w:id="29" w:author="Author"/>
        </w:rPr>
      </w:pPr>
      <w:bookmarkStart w:id="30" w:name="_Toc183530912"/>
      <w:ins w:id="31" w:author="Author">
        <w:r w:rsidRPr="006D0154">
          <w:t>6.</w:t>
        </w:r>
        <w:r w:rsidRPr="006D0154">
          <w:rPr>
            <w:highlight w:val="yellow"/>
          </w:rPr>
          <w:t>X</w:t>
        </w:r>
        <w:r w:rsidRPr="006D0154">
          <w:t>.</w:t>
        </w:r>
        <w:r w:rsidRPr="006D0154">
          <w:rPr>
            <w:lang w:eastAsia="zh-CN"/>
          </w:rPr>
          <w:t>3</w:t>
        </w:r>
        <w:r w:rsidRPr="006D0154">
          <w:tab/>
        </w:r>
        <w:r w:rsidRPr="006D0154">
          <w:rPr>
            <w:lang w:eastAsia="zh-CN"/>
          </w:rPr>
          <w:t>Solution e</w:t>
        </w:r>
        <w:r w:rsidRPr="006D0154">
          <w:t>valuation</w:t>
        </w:r>
        <w:bookmarkEnd w:id="30"/>
      </w:ins>
    </w:p>
    <w:p w14:paraId="09EE903B" w14:textId="6847A806" w:rsidR="00105688" w:rsidRDefault="007B731B" w:rsidP="00105688">
      <w:pPr>
        <w:rPr>
          <w:ins w:id="32" w:author="Author"/>
        </w:rPr>
      </w:pPr>
      <w:ins w:id="33" w:author="Author">
        <w:r>
          <w:t>This solution address</w:t>
        </w:r>
        <w:r w:rsidR="00B871DE">
          <w:t>es</w:t>
        </w:r>
        <w:r>
          <w:t xml:space="preserve"> the requirement on how UE hosted APIs can be onboarded</w:t>
        </w:r>
        <w:r w:rsidR="0087490A">
          <w:t xml:space="preserve">. It proposes the following changes to the </w:t>
        </w:r>
        <w:r>
          <w:t xml:space="preserve">existing </w:t>
        </w:r>
        <w:r w:rsidR="0087490A">
          <w:t>onboarding procedure.</w:t>
        </w:r>
      </w:ins>
    </w:p>
    <w:p w14:paraId="665FCE1F" w14:textId="77777777" w:rsidR="00B17F66" w:rsidRDefault="00B17F66" w:rsidP="00B17F66">
      <w:pPr>
        <w:pStyle w:val="B1"/>
        <w:rPr>
          <w:ins w:id="34" w:author="Author"/>
        </w:rPr>
      </w:pPr>
      <w:ins w:id="35" w:author="Author">
        <w:r>
          <w:t>-</w:t>
        </w:r>
        <w:r>
          <w:tab/>
        </w:r>
        <w:r w:rsidR="00B535E1">
          <w:t>The onboarding credential access token can include the Application ID</w:t>
        </w:r>
        <w:r w:rsidR="00505C26">
          <w:t>.</w:t>
        </w:r>
      </w:ins>
    </w:p>
    <w:p w14:paraId="2A6E7AAA" w14:textId="77777777" w:rsidR="00B17F66" w:rsidRDefault="00B17F66" w:rsidP="00B17F66">
      <w:pPr>
        <w:pStyle w:val="B1"/>
        <w:rPr>
          <w:ins w:id="36" w:author="Author"/>
        </w:rPr>
      </w:pPr>
      <w:ins w:id="37" w:author="Author">
        <w:r>
          <w:t>-</w:t>
        </w:r>
        <w:r>
          <w:tab/>
        </w:r>
        <w:r w:rsidR="00505C26">
          <w:t xml:space="preserve">The onboarding request can include the token issuer’s certificate. </w:t>
        </w:r>
      </w:ins>
    </w:p>
    <w:p w14:paraId="228CBB17" w14:textId="77777777" w:rsidR="00B17F66" w:rsidRDefault="00B17F66" w:rsidP="00B17F66">
      <w:pPr>
        <w:pStyle w:val="B1"/>
        <w:rPr>
          <w:ins w:id="38" w:author="Author"/>
        </w:rPr>
      </w:pPr>
      <w:ins w:id="39" w:author="Author">
        <w:r>
          <w:t>-</w:t>
        </w:r>
        <w:r>
          <w:tab/>
        </w:r>
        <w:r w:rsidR="00505C26">
          <w:t>The CCF needs to store the Application ID in the API invoker profile.</w:t>
        </w:r>
      </w:ins>
    </w:p>
    <w:p w14:paraId="30CD5D7E" w14:textId="1B9995C9" w:rsidR="00505C26" w:rsidRPr="006D0154" w:rsidRDefault="00B17F66" w:rsidP="00B17F66">
      <w:pPr>
        <w:pStyle w:val="B1"/>
        <w:rPr>
          <w:ins w:id="40" w:author="Author"/>
        </w:rPr>
      </w:pPr>
      <w:ins w:id="41" w:author="Author">
        <w:r>
          <w:t>-</w:t>
        </w:r>
        <w:r>
          <w:tab/>
        </w:r>
        <w:r w:rsidR="00BB39E4">
          <w:t xml:space="preserve">The CCF can authenticate the UE hosting the API invoker and can store the UE </w:t>
        </w:r>
        <w:r w:rsidR="00366375">
          <w:t>ID in the API invoker profile.</w:t>
        </w:r>
      </w:ins>
    </w:p>
    <w:p w14:paraId="201FDC43" w14:textId="5B1315D6" w:rsidR="00105688" w:rsidRDefault="007D0090" w:rsidP="00105688">
      <w:pPr>
        <w:rPr>
          <w:ins w:id="42" w:author="Author"/>
        </w:rPr>
      </w:pPr>
      <w:ins w:id="43" w:author="Author">
        <w:r>
          <w:t>I</w:t>
        </w:r>
        <w:r w:rsidR="00B17F66">
          <w:t>mpacts on the API invoker:</w:t>
        </w:r>
      </w:ins>
    </w:p>
    <w:p w14:paraId="4EA270F5" w14:textId="75E563CE" w:rsidR="00B17F66" w:rsidRDefault="00B17F66" w:rsidP="00B17F66">
      <w:pPr>
        <w:pStyle w:val="B1"/>
        <w:rPr>
          <w:ins w:id="44" w:author="Author"/>
        </w:rPr>
      </w:pPr>
      <w:ins w:id="45" w:author="Author">
        <w:r>
          <w:t>-</w:t>
        </w:r>
        <w:r>
          <w:tab/>
        </w:r>
        <w:r w:rsidR="009953C6">
          <w:t xml:space="preserve">Since obtaining of the enrolment information is out of scope, there is no impact on the API invoker whether it obtains the enrolment information from </w:t>
        </w:r>
        <w:r w:rsidR="007214C8">
          <w:t>API provider domain or its own backend server.</w:t>
        </w:r>
      </w:ins>
    </w:p>
    <w:p w14:paraId="3192D527" w14:textId="375E8F4A" w:rsidR="007214C8" w:rsidRDefault="007214C8" w:rsidP="00B17F66">
      <w:pPr>
        <w:pStyle w:val="B1"/>
        <w:rPr>
          <w:ins w:id="46" w:author="Author"/>
        </w:rPr>
      </w:pPr>
      <w:ins w:id="47" w:author="Author">
        <w:r>
          <w:lastRenderedPageBreak/>
          <w:t>-</w:t>
        </w:r>
        <w:r>
          <w:tab/>
        </w:r>
        <w:r w:rsidR="007D0090">
          <w:t>There is impact on the API invoker for sending the token issuer’s certificate to the CCF.</w:t>
        </w:r>
      </w:ins>
    </w:p>
    <w:p w14:paraId="12D0F288" w14:textId="32CB1891" w:rsidR="007214C8" w:rsidRDefault="007D0090" w:rsidP="007D0090">
      <w:pPr>
        <w:pStyle w:val="B1"/>
        <w:rPr>
          <w:ins w:id="48" w:author="Author"/>
        </w:rPr>
      </w:pPr>
      <w:ins w:id="49" w:author="Author">
        <w:r>
          <w:t>-</w:t>
        </w:r>
        <w:r>
          <w:tab/>
          <w:t>There can be impact on the API invoker for authentication of the UE towards the CCF.</w:t>
        </w:r>
      </w:ins>
    </w:p>
    <w:p w14:paraId="61E7A504" w14:textId="47C41C42" w:rsidR="007D0090" w:rsidRDefault="007D0090" w:rsidP="007D0090">
      <w:pPr>
        <w:rPr>
          <w:ins w:id="50" w:author="Author"/>
        </w:rPr>
      </w:pPr>
      <w:ins w:id="51" w:author="Author">
        <w:r>
          <w:t>Impacts on the CCF:</w:t>
        </w:r>
      </w:ins>
    </w:p>
    <w:p w14:paraId="28E687BA" w14:textId="3337D272" w:rsidR="007D0090" w:rsidRDefault="007D0090" w:rsidP="007D0090">
      <w:pPr>
        <w:pStyle w:val="B1"/>
        <w:rPr>
          <w:ins w:id="52" w:author="Author"/>
        </w:rPr>
      </w:pPr>
      <w:ins w:id="53" w:author="Author">
        <w:r>
          <w:t>-</w:t>
        </w:r>
        <w:r>
          <w:tab/>
        </w:r>
        <w:r w:rsidR="00B41592">
          <w:t>There is impact on t</w:t>
        </w:r>
        <w:r w:rsidR="009A0F3F">
          <w:t>he CCF to store the Application ID in the API invoker profile</w:t>
        </w:r>
        <w:r w:rsidR="00B41592">
          <w:t xml:space="preserve"> and use this information in the authorization decision.</w:t>
        </w:r>
      </w:ins>
    </w:p>
    <w:p w14:paraId="4E3E804B" w14:textId="6652D453" w:rsidR="00B41592" w:rsidRPr="006D0154" w:rsidRDefault="00B235CB" w:rsidP="007D0090">
      <w:pPr>
        <w:pStyle w:val="B1"/>
        <w:rPr>
          <w:ins w:id="54" w:author="Author"/>
        </w:rPr>
      </w:pPr>
      <w:ins w:id="55" w:author="Author">
        <w:r>
          <w:t>-</w:t>
        </w:r>
        <w:r>
          <w:tab/>
          <w:t>There is impact on the CCF to authenticate the UE hosting the API invoker.</w:t>
        </w:r>
      </w:ins>
    </w:p>
    <w:p w14:paraId="0151ABFE" w14:textId="77777777" w:rsidR="00105688" w:rsidRPr="006D0154" w:rsidRDefault="00105688" w:rsidP="00105688">
      <w:pPr>
        <w:rPr>
          <w:ins w:id="56" w:author="Author"/>
        </w:rPr>
      </w:pPr>
      <w:ins w:id="57" w:author="Author">
        <w:r w:rsidRPr="006D0154">
          <w:t>There is no impact on the AEF.</w:t>
        </w:r>
      </w:ins>
    </w:p>
    <w:p w14:paraId="53FFF736" w14:textId="77777777" w:rsidR="00105688" w:rsidRPr="006D0154" w:rsidRDefault="00105688" w:rsidP="00105688">
      <w:pPr>
        <w:jc w:val="center"/>
        <w:rPr>
          <w:sz w:val="32"/>
          <w:szCs w:val="32"/>
        </w:rPr>
      </w:pPr>
    </w:p>
    <w:p w14:paraId="02F49F61" w14:textId="77777777" w:rsidR="00105688" w:rsidRPr="006D0154" w:rsidRDefault="00105688" w:rsidP="00105688">
      <w:pPr>
        <w:jc w:val="center"/>
        <w:rPr>
          <w:sz w:val="32"/>
          <w:szCs w:val="32"/>
        </w:rPr>
      </w:pPr>
      <w:r w:rsidRPr="006D0154">
        <w:rPr>
          <w:sz w:val="32"/>
          <w:szCs w:val="32"/>
        </w:rPr>
        <w:t>***END OF THE CHANGE***</w:t>
      </w:r>
    </w:p>
    <w:p w14:paraId="3659F263" w14:textId="1E0CC9D4" w:rsidR="00C022E3" w:rsidRPr="006D0154" w:rsidRDefault="00C022E3" w:rsidP="00105688">
      <w:pPr>
        <w:rPr>
          <w:i/>
        </w:rPr>
      </w:pPr>
    </w:p>
    <w:sectPr w:rsidR="00C022E3" w:rsidRPr="006D0154">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0FC5B8" w14:textId="77777777" w:rsidR="00B76B63" w:rsidRDefault="00B76B63">
      <w:r>
        <w:separator/>
      </w:r>
    </w:p>
  </w:endnote>
  <w:endnote w:type="continuationSeparator" w:id="0">
    <w:p w14:paraId="51A51DBE" w14:textId="77777777" w:rsidR="00B76B63" w:rsidRDefault="00B76B63">
      <w:r>
        <w:continuationSeparator/>
      </w:r>
    </w:p>
  </w:endnote>
  <w:endnote w:type="continuationNotice" w:id="1">
    <w:p w14:paraId="411E6B4D" w14:textId="77777777" w:rsidR="00B76B63" w:rsidRDefault="00B76B6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022173" w14:textId="77777777" w:rsidR="00B76B63" w:rsidRDefault="00B76B63">
      <w:r>
        <w:separator/>
      </w:r>
    </w:p>
  </w:footnote>
  <w:footnote w:type="continuationSeparator" w:id="0">
    <w:p w14:paraId="18CF3063" w14:textId="77777777" w:rsidR="00B76B63" w:rsidRDefault="00B76B63">
      <w:r>
        <w:continuationSeparator/>
      </w:r>
    </w:p>
  </w:footnote>
  <w:footnote w:type="continuationNotice" w:id="1">
    <w:p w14:paraId="4F45CB0B" w14:textId="77777777" w:rsidR="00B76B63" w:rsidRDefault="00B76B6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A806761"/>
    <w:multiLevelType w:val="hybridMultilevel"/>
    <w:tmpl w:val="4B80D9BC"/>
    <w:lvl w:ilvl="0" w:tplc="75FCA660">
      <w:start w:val="2"/>
      <w:numFmt w:val="decimal"/>
      <w:lvlText w:val="%1."/>
      <w:lvlJc w:val="left"/>
      <w:pPr>
        <w:ind w:left="644" w:hanging="360"/>
      </w:pPr>
      <w:rPr>
        <w:rFonts w:cs="Calibri"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E5843F7"/>
    <w:multiLevelType w:val="hybridMultilevel"/>
    <w:tmpl w:val="C5D8A876"/>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2D303476"/>
    <w:multiLevelType w:val="hybridMultilevel"/>
    <w:tmpl w:val="1D627DF4"/>
    <w:lvl w:ilvl="0" w:tplc="13C498D8">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1"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2"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4" w15:restartNumberingAfterBreak="0">
    <w:nsid w:val="7EA31085"/>
    <w:multiLevelType w:val="hybridMultilevel"/>
    <w:tmpl w:val="1C30A77A"/>
    <w:lvl w:ilvl="0" w:tplc="6DA83AE6">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9385872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5507602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16670364">
    <w:abstractNumId w:val="13"/>
  </w:num>
  <w:num w:numId="4" w16cid:durableId="32997291">
    <w:abstractNumId w:val="19"/>
  </w:num>
  <w:num w:numId="5" w16cid:durableId="634530718">
    <w:abstractNumId w:val="18"/>
  </w:num>
  <w:num w:numId="6" w16cid:durableId="1963878809">
    <w:abstractNumId w:val="11"/>
  </w:num>
  <w:num w:numId="7" w16cid:durableId="1721779947">
    <w:abstractNumId w:val="12"/>
  </w:num>
  <w:num w:numId="8" w16cid:durableId="1874271684">
    <w:abstractNumId w:val="23"/>
  </w:num>
  <w:num w:numId="9" w16cid:durableId="834952417">
    <w:abstractNumId w:val="21"/>
  </w:num>
  <w:num w:numId="10" w16cid:durableId="1834444107">
    <w:abstractNumId w:val="22"/>
  </w:num>
  <w:num w:numId="11" w16cid:durableId="730885110">
    <w:abstractNumId w:val="16"/>
  </w:num>
  <w:num w:numId="12" w16cid:durableId="188106348">
    <w:abstractNumId w:val="20"/>
  </w:num>
  <w:num w:numId="13" w16cid:durableId="1560439351">
    <w:abstractNumId w:val="9"/>
  </w:num>
  <w:num w:numId="14" w16cid:durableId="230314543">
    <w:abstractNumId w:val="7"/>
  </w:num>
  <w:num w:numId="15" w16cid:durableId="631718739">
    <w:abstractNumId w:val="6"/>
  </w:num>
  <w:num w:numId="16" w16cid:durableId="135414526">
    <w:abstractNumId w:val="5"/>
  </w:num>
  <w:num w:numId="17" w16cid:durableId="1164319899">
    <w:abstractNumId w:val="4"/>
  </w:num>
  <w:num w:numId="18" w16cid:durableId="706953892">
    <w:abstractNumId w:val="8"/>
  </w:num>
  <w:num w:numId="19" w16cid:durableId="1533422493">
    <w:abstractNumId w:val="3"/>
  </w:num>
  <w:num w:numId="20" w16cid:durableId="1854104909">
    <w:abstractNumId w:val="2"/>
  </w:num>
  <w:num w:numId="21" w16cid:durableId="170339236">
    <w:abstractNumId w:val="1"/>
  </w:num>
  <w:num w:numId="22" w16cid:durableId="1589733084">
    <w:abstractNumId w:val="0"/>
  </w:num>
  <w:num w:numId="23" w16cid:durableId="682440215">
    <w:abstractNumId w:val="15"/>
  </w:num>
  <w:num w:numId="24" w16cid:durableId="59519023">
    <w:abstractNumId w:val="14"/>
  </w:num>
  <w:num w:numId="25" w16cid:durableId="1421101235">
    <w:abstractNumId w:val="24"/>
  </w:num>
  <w:num w:numId="26" w16cid:durableId="38758055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G2NDGyNLY0NzJS0lEKTi0uzszPAykwqgUAqzXPuywAAAA="/>
  </w:docVars>
  <w:rsids>
    <w:rsidRoot w:val="00E30155"/>
    <w:rsid w:val="000077F3"/>
    <w:rsid w:val="00012515"/>
    <w:rsid w:val="00016FF4"/>
    <w:rsid w:val="00023FCF"/>
    <w:rsid w:val="0003732D"/>
    <w:rsid w:val="000413F1"/>
    <w:rsid w:val="00046389"/>
    <w:rsid w:val="00067A9C"/>
    <w:rsid w:val="00074722"/>
    <w:rsid w:val="000819D8"/>
    <w:rsid w:val="000934A6"/>
    <w:rsid w:val="000A2C6C"/>
    <w:rsid w:val="000A4425"/>
    <w:rsid w:val="000A4660"/>
    <w:rsid w:val="000D1B5B"/>
    <w:rsid w:val="000D7313"/>
    <w:rsid w:val="000F4F37"/>
    <w:rsid w:val="0010401F"/>
    <w:rsid w:val="00105688"/>
    <w:rsid w:val="00110554"/>
    <w:rsid w:val="00111E32"/>
    <w:rsid w:val="00112FC3"/>
    <w:rsid w:val="00122F75"/>
    <w:rsid w:val="001365EC"/>
    <w:rsid w:val="00147EBF"/>
    <w:rsid w:val="00173FA3"/>
    <w:rsid w:val="001842C7"/>
    <w:rsid w:val="00184B6F"/>
    <w:rsid w:val="001861E5"/>
    <w:rsid w:val="00196BEB"/>
    <w:rsid w:val="001B1652"/>
    <w:rsid w:val="001C3EC8"/>
    <w:rsid w:val="001C756B"/>
    <w:rsid w:val="001D0571"/>
    <w:rsid w:val="001D2BD4"/>
    <w:rsid w:val="001D6911"/>
    <w:rsid w:val="001F71C5"/>
    <w:rsid w:val="00201947"/>
    <w:rsid w:val="0020395B"/>
    <w:rsid w:val="00203D33"/>
    <w:rsid w:val="002046A3"/>
    <w:rsid w:val="002046CB"/>
    <w:rsid w:val="00204DC9"/>
    <w:rsid w:val="002062C0"/>
    <w:rsid w:val="00215130"/>
    <w:rsid w:val="002172DC"/>
    <w:rsid w:val="00230002"/>
    <w:rsid w:val="0023009B"/>
    <w:rsid w:val="00243EC2"/>
    <w:rsid w:val="00244C9A"/>
    <w:rsid w:val="00247216"/>
    <w:rsid w:val="0025417A"/>
    <w:rsid w:val="002645E5"/>
    <w:rsid w:val="00285A0D"/>
    <w:rsid w:val="002A1857"/>
    <w:rsid w:val="002B3508"/>
    <w:rsid w:val="002C5841"/>
    <w:rsid w:val="002C7F38"/>
    <w:rsid w:val="002D559E"/>
    <w:rsid w:val="002F0E98"/>
    <w:rsid w:val="0030628A"/>
    <w:rsid w:val="00306A13"/>
    <w:rsid w:val="00310214"/>
    <w:rsid w:val="0031282B"/>
    <w:rsid w:val="00313456"/>
    <w:rsid w:val="00315CA0"/>
    <w:rsid w:val="00322D59"/>
    <w:rsid w:val="00324548"/>
    <w:rsid w:val="00325974"/>
    <w:rsid w:val="00343D42"/>
    <w:rsid w:val="003458CB"/>
    <w:rsid w:val="00350F71"/>
    <w:rsid w:val="0035122B"/>
    <w:rsid w:val="00353451"/>
    <w:rsid w:val="00366375"/>
    <w:rsid w:val="00371032"/>
    <w:rsid w:val="00371B44"/>
    <w:rsid w:val="003875BB"/>
    <w:rsid w:val="003A1A26"/>
    <w:rsid w:val="003A43CC"/>
    <w:rsid w:val="003B3EE0"/>
    <w:rsid w:val="003C122B"/>
    <w:rsid w:val="003C5A97"/>
    <w:rsid w:val="003C7A04"/>
    <w:rsid w:val="003D2A7B"/>
    <w:rsid w:val="003D40C7"/>
    <w:rsid w:val="003F52B2"/>
    <w:rsid w:val="003F6E74"/>
    <w:rsid w:val="00413068"/>
    <w:rsid w:val="004363BC"/>
    <w:rsid w:val="00440414"/>
    <w:rsid w:val="0044154B"/>
    <w:rsid w:val="004558E9"/>
    <w:rsid w:val="004562BA"/>
    <w:rsid w:val="0045777E"/>
    <w:rsid w:val="004611BA"/>
    <w:rsid w:val="0047378D"/>
    <w:rsid w:val="00483806"/>
    <w:rsid w:val="004959AC"/>
    <w:rsid w:val="004963DE"/>
    <w:rsid w:val="004B3753"/>
    <w:rsid w:val="004C31D2"/>
    <w:rsid w:val="004D4C39"/>
    <w:rsid w:val="004D55C2"/>
    <w:rsid w:val="004D6881"/>
    <w:rsid w:val="004E644B"/>
    <w:rsid w:val="004F3275"/>
    <w:rsid w:val="004F5A47"/>
    <w:rsid w:val="00502671"/>
    <w:rsid w:val="00505C26"/>
    <w:rsid w:val="0050716F"/>
    <w:rsid w:val="00521131"/>
    <w:rsid w:val="00521719"/>
    <w:rsid w:val="00527C0B"/>
    <w:rsid w:val="005410F6"/>
    <w:rsid w:val="005657DB"/>
    <w:rsid w:val="005729C4"/>
    <w:rsid w:val="00575466"/>
    <w:rsid w:val="005769DE"/>
    <w:rsid w:val="0058415C"/>
    <w:rsid w:val="0059227B"/>
    <w:rsid w:val="00597FFC"/>
    <w:rsid w:val="005B0966"/>
    <w:rsid w:val="005B1477"/>
    <w:rsid w:val="005B7105"/>
    <w:rsid w:val="005B795D"/>
    <w:rsid w:val="005B7A69"/>
    <w:rsid w:val="005C192B"/>
    <w:rsid w:val="005E4005"/>
    <w:rsid w:val="005E4CF5"/>
    <w:rsid w:val="005F461B"/>
    <w:rsid w:val="00604C6A"/>
    <w:rsid w:val="0060514A"/>
    <w:rsid w:val="006120B6"/>
    <w:rsid w:val="00613820"/>
    <w:rsid w:val="00635273"/>
    <w:rsid w:val="00640805"/>
    <w:rsid w:val="00652248"/>
    <w:rsid w:val="00657A26"/>
    <w:rsid w:val="00657B80"/>
    <w:rsid w:val="00675B3C"/>
    <w:rsid w:val="00680083"/>
    <w:rsid w:val="00693848"/>
    <w:rsid w:val="00693E88"/>
    <w:rsid w:val="0069495C"/>
    <w:rsid w:val="006D0154"/>
    <w:rsid w:val="006D340A"/>
    <w:rsid w:val="006F1D0F"/>
    <w:rsid w:val="00715A1D"/>
    <w:rsid w:val="007214C8"/>
    <w:rsid w:val="0075586E"/>
    <w:rsid w:val="00760BB0"/>
    <w:rsid w:val="0076157A"/>
    <w:rsid w:val="007835F1"/>
    <w:rsid w:val="00784593"/>
    <w:rsid w:val="007A00EF"/>
    <w:rsid w:val="007B19EA"/>
    <w:rsid w:val="007B720B"/>
    <w:rsid w:val="007B731B"/>
    <w:rsid w:val="007C0A2D"/>
    <w:rsid w:val="007C27B0"/>
    <w:rsid w:val="007D0090"/>
    <w:rsid w:val="007E537E"/>
    <w:rsid w:val="007E6EF7"/>
    <w:rsid w:val="007F300B"/>
    <w:rsid w:val="008014C3"/>
    <w:rsid w:val="00804D2D"/>
    <w:rsid w:val="00820C42"/>
    <w:rsid w:val="00824ED2"/>
    <w:rsid w:val="00825B71"/>
    <w:rsid w:val="00850812"/>
    <w:rsid w:val="00872560"/>
    <w:rsid w:val="0087490A"/>
    <w:rsid w:val="00876B9A"/>
    <w:rsid w:val="008841F2"/>
    <w:rsid w:val="00886E99"/>
    <w:rsid w:val="00891FA3"/>
    <w:rsid w:val="008933BF"/>
    <w:rsid w:val="008A10C4"/>
    <w:rsid w:val="008A7B17"/>
    <w:rsid w:val="008B0248"/>
    <w:rsid w:val="008D56D9"/>
    <w:rsid w:val="008F0836"/>
    <w:rsid w:val="008F5F33"/>
    <w:rsid w:val="00902CC1"/>
    <w:rsid w:val="0091046A"/>
    <w:rsid w:val="00913213"/>
    <w:rsid w:val="00926ABD"/>
    <w:rsid w:val="009271BA"/>
    <w:rsid w:val="00935567"/>
    <w:rsid w:val="00945FDA"/>
    <w:rsid w:val="00947F4E"/>
    <w:rsid w:val="00960FB9"/>
    <w:rsid w:val="00966D47"/>
    <w:rsid w:val="00982EE1"/>
    <w:rsid w:val="00985D4E"/>
    <w:rsid w:val="00992312"/>
    <w:rsid w:val="00993A22"/>
    <w:rsid w:val="009953C6"/>
    <w:rsid w:val="009A0F3F"/>
    <w:rsid w:val="009A1B97"/>
    <w:rsid w:val="009B53DA"/>
    <w:rsid w:val="009C0DED"/>
    <w:rsid w:val="009D0CA7"/>
    <w:rsid w:val="009E1AF0"/>
    <w:rsid w:val="009E6F78"/>
    <w:rsid w:val="00A37D7F"/>
    <w:rsid w:val="00A46410"/>
    <w:rsid w:val="00A57688"/>
    <w:rsid w:val="00A57EAD"/>
    <w:rsid w:val="00A62991"/>
    <w:rsid w:val="00A72F1E"/>
    <w:rsid w:val="00A769E7"/>
    <w:rsid w:val="00A76B39"/>
    <w:rsid w:val="00A84A94"/>
    <w:rsid w:val="00A86BF7"/>
    <w:rsid w:val="00A90E01"/>
    <w:rsid w:val="00A91632"/>
    <w:rsid w:val="00A92154"/>
    <w:rsid w:val="00A94928"/>
    <w:rsid w:val="00A96B4A"/>
    <w:rsid w:val="00AB0C19"/>
    <w:rsid w:val="00AC5165"/>
    <w:rsid w:val="00AD1DAA"/>
    <w:rsid w:val="00AD57C6"/>
    <w:rsid w:val="00AE0B75"/>
    <w:rsid w:val="00AF1E23"/>
    <w:rsid w:val="00AF22CB"/>
    <w:rsid w:val="00AF2C14"/>
    <w:rsid w:val="00AF7F81"/>
    <w:rsid w:val="00B01135"/>
    <w:rsid w:val="00B01AFF"/>
    <w:rsid w:val="00B01C41"/>
    <w:rsid w:val="00B05CC7"/>
    <w:rsid w:val="00B16539"/>
    <w:rsid w:val="00B17F66"/>
    <w:rsid w:val="00B21823"/>
    <w:rsid w:val="00B235CB"/>
    <w:rsid w:val="00B23D3F"/>
    <w:rsid w:val="00B27E39"/>
    <w:rsid w:val="00B350D8"/>
    <w:rsid w:val="00B41592"/>
    <w:rsid w:val="00B44B03"/>
    <w:rsid w:val="00B4702A"/>
    <w:rsid w:val="00B535E1"/>
    <w:rsid w:val="00B56982"/>
    <w:rsid w:val="00B57F1F"/>
    <w:rsid w:val="00B76763"/>
    <w:rsid w:val="00B76B63"/>
    <w:rsid w:val="00B7732B"/>
    <w:rsid w:val="00B8563A"/>
    <w:rsid w:val="00B86259"/>
    <w:rsid w:val="00B871DE"/>
    <w:rsid w:val="00B879F0"/>
    <w:rsid w:val="00BB0C09"/>
    <w:rsid w:val="00BB39E4"/>
    <w:rsid w:val="00BB63B3"/>
    <w:rsid w:val="00BB7A9D"/>
    <w:rsid w:val="00BC25AA"/>
    <w:rsid w:val="00BC43FF"/>
    <w:rsid w:val="00BE42EC"/>
    <w:rsid w:val="00C022E3"/>
    <w:rsid w:val="00C03F53"/>
    <w:rsid w:val="00C21B79"/>
    <w:rsid w:val="00C3636E"/>
    <w:rsid w:val="00C4712D"/>
    <w:rsid w:val="00C555C9"/>
    <w:rsid w:val="00C66911"/>
    <w:rsid w:val="00C94F55"/>
    <w:rsid w:val="00CA7D62"/>
    <w:rsid w:val="00CB07A8"/>
    <w:rsid w:val="00CC76DE"/>
    <w:rsid w:val="00CD4A57"/>
    <w:rsid w:val="00CF17DF"/>
    <w:rsid w:val="00CF3A76"/>
    <w:rsid w:val="00D138F3"/>
    <w:rsid w:val="00D147F9"/>
    <w:rsid w:val="00D30B96"/>
    <w:rsid w:val="00D31198"/>
    <w:rsid w:val="00D33604"/>
    <w:rsid w:val="00D37B08"/>
    <w:rsid w:val="00D437FF"/>
    <w:rsid w:val="00D5130C"/>
    <w:rsid w:val="00D62265"/>
    <w:rsid w:val="00D71543"/>
    <w:rsid w:val="00D8512E"/>
    <w:rsid w:val="00D858E4"/>
    <w:rsid w:val="00DA1E58"/>
    <w:rsid w:val="00DA3B4A"/>
    <w:rsid w:val="00DC3160"/>
    <w:rsid w:val="00DC3B46"/>
    <w:rsid w:val="00DD2401"/>
    <w:rsid w:val="00DE4EF2"/>
    <w:rsid w:val="00DF2C0E"/>
    <w:rsid w:val="00E00D7F"/>
    <w:rsid w:val="00E04DB6"/>
    <w:rsid w:val="00E06FFB"/>
    <w:rsid w:val="00E1773F"/>
    <w:rsid w:val="00E30155"/>
    <w:rsid w:val="00E55344"/>
    <w:rsid w:val="00E644EC"/>
    <w:rsid w:val="00E6688E"/>
    <w:rsid w:val="00E672C4"/>
    <w:rsid w:val="00E861F0"/>
    <w:rsid w:val="00E91FE1"/>
    <w:rsid w:val="00EA5E95"/>
    <w:rsid w:val="00EB37C0"/>
    <w:rsid w:val="00EC7814"/>
    <w:rsid w:val="00ED4954"/>
    <w:rsid w:val="00ED75A3"/>
    <w:rsid w:val="00EE0943"/>
    <w:rsid w:val="00EE33A2"/>
    <w:rsid w:val="00EF349F"/>
    <w:rsid w:val="00EF4F47"/>
    <w:rsid w:val="00F00E37"/>
    <w:rsid w:val="00F022C9"/>
    <w:rsid w:val="00F31739"/>
    <w:rsid w:val="00F5322A"/>
    <w:rsid w:val="00F53508"/>
    <w:rsid w:val="00F67A1C"/>
    <w:rsid w:val="00F82C5B"/>
    <w:rsid w:val="00F847DC"/>
    <w:rsid w:val="00F8555F"/>
    <w:rsid w:val="00FA211A"/>
    <w:rsid w:val="00FA483B"/>
    <w:rsid w:val="00FB1EA6"/>
    <w:rsid w:val="00FB5B31"/>
    <w:rsid w:val="00FC63AA"/>
    <w:rsid w:val="00FE3D26"/>
    <w:rsid w:val="00FE68A2"/>
    <w:rsid w:val="13222B83"/>
    <w:rsid w:val="1610EC31"/>
    <w:rsid w:val="2CED8017"/>
    <w:rsid w:val="66A979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42B420"/>
  <w15:chartTrackingRefBased/>
  <w15:docId w15:val="{E5259EAA-CAFB-463B-AE83-0CA5FF753C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75586E"/>
    <w:rPr>
      <w:rFonts w:ascii="Tahoma" w:hAnsi="Tahoma" w:cs="Tahoma"/>
      <w:sz w:val="16"/>
      <w:szCs w:val="16"/>
      <w:lang w:eastAsia="en-US"/>
    </w:rPr>
  </w:style>
  <w:style w:type="paragraph" w:styleId="Revision">
    <w:name w:val="Revision"/>
    <w:hidden/>
    <w:uiPriority w:val="99"/>
    <w:semiHidden/>
    <w:rsid w:val="00105688"/>
    <w:rPr>
      <w:rFonts w:ascii="Times New Roman" w:hAnsi="Times New Roman"/>
      <w:lang w:val="en-GB"/>
    </w:rPr>
  </w:style>
  <w:style w:type="character" w:customStyle="1" w:styleId="Heading2Char">
    <w:name w:val="Heading 2 Char"/>
    <w:aliases w:val="H2 Char,h2 Char,2nd level Char,†berschrift 2 Char,õberschrift 2 Char,UNDERRUBRIK 1-2 Char"/>
    <w:link w:val="Heading2"/>
    <w:rsid w:val="00105688"/>
    <w:rPr>
      <w:rFonts w:ascii="Arial" w:hAnsi="Arial"/>
      <w:sz w:val="32"/>
      <w:lang w:val="en-GB"/>
    </w:rPr>
  </w:style>
  <w:style w:type="character" w:customStyle="1" w:styleId="Heading3Char">
    <w:name w:val="Heading 3 Char"/>
    <w:aliases w:val="h3 Char"/>
    <w:link w:val="Heading3"/>
    <w:rsid w:val="00105688"/>
    <w:rPr>
      <w:rFonts w:ascii="Arial" w:hAnsi="Arial"/>
      <w:sz w:val="28"/>
      <w:lang w:val="en-GB"/>
    </w:rPr>
  </w:style>
  <w:style w:type="character" w:customStyle="1" w:styleId="Heading4Char">
    <w:name w:val="Heading 4 Char"/>
    <w:link w:val="Heading4"/>
    <w:rsid w:val="00105688"/>
    <w:rPr>
      <w:rFonts w:ascii="Arial" w:hAnsi="Arial"/>
      <w:sz w:val="24"/>
      <w:lang w:val="en-GB"/>
    </w:rPr>
  </w:style>
  <w:style w:type="character" w:customStyle="1" w:styleId="THChar">
    <w:name w:val="TH Char"/>
    <w:link w:val="TH"/>
    <w:qFormat/>
    <w:locked/>
    <w:rsid w:val="00105688"/>
    <w:rPr>
      <w:rFonts w:ascii="Arial" w:hAnsi="Arial"/>
      <w:b/>
      <w:lang w:val="en-GB"/>
    </w:rPr>
  </w:style>
  <w:style w:type="character" w:customStyle="1" w:styleId="B1Char">
    <w:name w:val="B1 Char"/>
    <w:link w:val="B1"/>
    <w:qFormat/>
    <w:locked/>
    <w:rsid w:val="00105688"/>
    <w:rPr>
      <w:rFonts w:ascii="Times New Roman" w:hAnsi="Times New Roman"/>
      <w:lang w:val="en-GB"/>
    </w:rPr>
  </w:style>
  <w:style w:type="character" w:customStyle="1" w:styleId="NOZchn">
    <w:name w:val="NO Zchn"/>
    <w:link w:val="NO"/>
    <w:qFormat/>
    <w:rsid w:val="00105688"/>
    <w:rPr>
      <w:rFonts w:ascii="Times New Roman" w:hAnsi="Times New Roman"/>
      <w:lang w:val="en-GB"/>
    </w:rPr>
  </w:style>
  <w:style w:type="character" w:customStyle="1" w:styleId="TFChar">
    <w:name w:val="TF Char"/>
    <w:link w:val="TF"/>
    <w:qFormat/>
    <w:locked/>
    <w:rsid w:val="00105688"/>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6015482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19903537">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33919697">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Microsoft_Visio_2003-2010_Drawing.vsd"/></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E16261-B9BA-4275-A0D2-F3E4C0A6E5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745</Words>
  <Characters>4247</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Ericsson</cp:lastModifiedBy>
  <cp:revision>2</cp:revision>
  <dcterms:created xsi:type="dcterms:W3CDTF">2025-02-10T11:04:00Z</dcterms:created>
  <dcterms:modified xsi:type="dcterms:W3CDTF">2025-02-10T11:04:00Z</dcterms:modified>
</cp:coreProperties>
</file>